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29BC" w14:textId="57B48D33" w:rsidR="00874CF1" w:rsidRPr="000A1C77" w:rsidRDefault="00874CF1" w:rsidP="00874C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230695</w:t>
      </w:r>
    </w:p>
    <w:p w14:paraId="0CC9F807" w14:textId="77777777" w:rsidR="00874CF1" w:rsidRDefault="00874CF1" w:rsidP="00874C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</w:p>
    <w:p w14:paraId="3B3CD925" w14:textId="77777777" w:rsidR="00874CF1" w:rsidRDefault="00874CF1" w:rsidP="00874CF1">
      <w:pPr>
        <w:rPr>
          <w:rFonts w:ascii="Arial" w:hAnsi="Arial" w:cs="Arial"/>
          <w:b/>
          <w:bCs/>
        </w:rPr>
      </w:pPr>
    </w:p>
    <w:p w14:paraId="2863278D" w14:textId="77777777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</w:p>
    <w:p w14:paraId="7EF10E28" w14:textId="16C4BD11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EDGE-9 and Mp3</w:t>
      </w:r>
    </w:p>
    <w:p w14:paraId="00B90EBE" w14:textId="77777777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56774C63" w14:textId="77777777" w:rsidR="00874CF1" w:rsidRPr="00C524DD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39BA691A" w14:textId="77777777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F5EE868" w14:textId="77777777" w:rsidR="00874CF1" w:rsidRPr="00C524DD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3706AF14" w14:textId="77777777" w:rsidR="00874CF1" w:rsidRPr="00C524DD" w:rsidRDefault="00874CF1" w:rsidP="00874C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6776F2E" w14:textId="77777777" w:rsidR="00874CF1" w:rsidRDefault="00874CF1" w:rsidP="00874CF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EF0F42D" w14:textId="5CF8EE5E" w:rsidR="00874CF1" w:rsidRDefault="00CB40A0" w:rsidP="00874CF1">
      <w:pPr>
        <w:rPr>
          <w:noProof/>
          <w:lang w:val="fr-FR"/>
        </w:rPr>
      </w:pPr>
      <w:r w:rsidRPr="00CB40A0">
        <w:rPr>
          <w:noProof/>
          <w:lang w:val="fr-FR"/>
        </w:rPr>
        <w:t xml:space="preserve">This </w:t>
      </w:r>
      <w:r>
        <w:rPr>
          <w:noProof/>
          <w:lang w:val="fr-FR"/>
        </w:rPr>
        <w:t>p</w:t>
      </w:r>
      <w:r w:rsidRPr="00CB40A0">
        <w:rPr>
          <w:noProof/>
          <w:lang w:val="fr-FR"/>
        </w:rPr>
        <w:t>CR provides details about alignment EDGE-9 and Mp3 reference points.Currently, ETSI MEC has not defined APIs for Mp3 hence currently no alignment is requried</w:t>
      </w:r>
      <w:r w:rsidR="00874CF1">
        <w:rPr>
          <w:noProof/>
          <w:lang w:val="fr-FR"/>
        </w:rPr>
        <w:t>.</w:t>
      </w:r>
    </w:p>
    <w:p w14:paraId="7CD45296" w14:textId="77777777" w:rsidR="00874CF1" w:rsidRPr="008A5E86" w:rsidRDefault="00874CF1" w:rsidP="00874CF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8714896" w14:textId="54DD6C48" w:rsidR="00874CF1" w:rsidRPr="00EA50B2" w:rsidRDefault="00EF481C" w:rsidP="00CB40A0">
      <w:pPr>
        <w:rPr>
          <w:noProof/>
          <w:lang w:val="fr-FR"/>
        </w:rPr>
      </w:pPr>
      <w:r w:rsidRPr="00EF481C">
        <w:rPr>
          <w:noProof/>
          <w:lang w:val="fr-FR"/>
        </w:rPr>
        <w:t xml:space="preserve">This </w:t>
      </w:r>
      <w:r w:rsidR="00CB40A0">
        <w:rPr>
          <w:noProof/>
          <w:lang w:val="fr-FR"/>
        </w:rPr>
        <w:t>p</w:t>
      </w:r>
      <w:r w:rsidRPr="00EF481C">
        <w:rPr>
          <w:noProof/>
          <w:lang w:val="fr-FR"/>
        </w:rPr>
        <w:t>CR provides the alignment of EDGE-9 and Mp3 reference points so that the two architectures can coexist in an operator network</w:t>
      </w:r>
      <w:r>
        <w:rPr>
          <w:noProof/>
          <w:lang w:val="fr-FR"/>
        </w:rPr>
        <w:t>.</w:t>
      </w:r>
      <w:r w:rsidR="00874CF1" w:rsidRPr="00EA50B2">
        <w:rPr>
          <w:noProof/>
          <w:lang w:val="fr-FR"/>
        </w:rPr>
        <w:t xml:space="preserve"> </w:t>
      </w:r>
    </w:p>
    <w:p w14:paraId="279948E5" w14:textId="77777777" w:rsidR="00874CF1" w:rsidRDefault="00874CF1" w:rsidP="00874CF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8E3762" w14:textId="144A9A25" w:rsidR="00874CF1" w:rsidRPr="008A5E86" w:rsidRDefault="00874CF1" w:rsidP="00874CF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70EF7B4C" w14:textId="77777777" w:rsidR="00874CF1" w:rsidRPr="008A5E86" w:rsidRDefault="00874CF1" w:rsidP="00874CF1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6BE9D7A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0" w:name="_Toc105715092"/>
      <w:r w:rsidRPr="00AD7C61">
        <w:rPr>
          <w:noProof/>
          <w:color w:val="0000FF"/>
          <w:lang w:val="en-US"/>
        </w:rPr>
        <w:t>* * * Change 1 * * * *</w:t>
      </w:r>
    </w:p>
    <w:p w14:paraId="44821985" w14:textId="77777777" w:rsidR="00CC4B03" w:rsidRPr="004D3578" w:rsidRDefault="00CC4B03" w:rsidP="00CC4B03">
      <w:pPr>
        <w:pStyle w:val="Heading1"/>
      </w:pPr>
      <w:bookmarkStart w:id="1" w:name="_Toc113562896"/>
      <w:bookmarkStart w:id="2" w:name="_Toc113562903"/>
      <w:r w:rsidRPr="004D3578">
        <w:t>2</w:t>
      </w:r>
      <w:r w:rsidRPr="004D3578">
        <w:tab/>
        <w:t>References</w:t>
      </w:r>
      <w:bookmarkEnd w:id="1"/>
    </w:p>
    <w:p w14:paraId="4E19DB5B" w14:textId="77777777" w:rsidR="00CC4B03" w:rsidRPr="004D3578" w:rsidRDefault="00CC4B03" w:rsidP="00CC4B03">
      <w:r w:rsidRPr="004D3578">
        <w:t>The following documents contain provisions which, through reference in this text, constitute provisions of the present document.</w:t>
      </w:r>
    </w:p>
    <w:p w14:paraId="51011C4E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A7CBE8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64883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58C380" w14:textId="77777777" w:rsidR="00CC4B03" w:rsidRDefault="00CC4B03" w:rsidP="00CC4B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50CD48" w14:textId="2D9E91CD" w:rsidR="00CC4B03" w:rsidRDefault="00CC4B03" w:rsidP="00CC4B03">
      <w:pPr>
        <w:pStyle w:val="EX"/>
        <w:rPr>
          <w:ins w:id="3" w:author="final" w:date="2023-02-13T09:53:00Z"/>
        </w:rPr>
      </w:pPr>
      <w:r w:rsidRPr="00D72198">
        <w:t>[2]</w:t>
      </w:r>
      <w:r w:rsidRPr="00D72198">
        <w:tab/>
        <w:t>3GPP TS 23.558: "Architecture for enabling Edge Applications".</w:t>
      </w:r>
    </w:p>
    <w:p w14:paraId="374C2B4F" w14:textId="011ECD0D" w:rsidR="00CC4B03" w:rsidRDefault="00CC4B03" w:rsidP="00CC4B03">
      <w:pPr>
        <w:pStyle w:val="EX"/>
        <w:rPr>
          <w:ins w:id="4" w:author="final" w:date="2023-02-13T11:34:00Z"/>
          <w:lang w:val="en-IN"/>
        </w:rPr>
      </w:pPr>
      <w:ins w:id="5" w:author="final" w:date="2023-02-13T09:53:00Z">
        <w:r>
          <w:t>[3]</w:t>
        </w:r>
        <w:r>
          <w:tab/>
        </w:r>
        <w:r w:rsidR="00811BA0">
          <w:rPr>
            <w:lang w:val="en-IN"/>
          </w:rPr>
          <w:t>ETSI ISG MEC 003</w:t>
        </w:r>
      </w:ins>
      <w:ins w:id="6" w:author="final" w:date="2023-02-13T22:47:00Z">
        <w:r w:rsidR="00B1730C">
          <w:rPr>
            <w:lang w:val="en-IN"/>
          </w:rPr>
          <w:t xml:space="preserve"> v3.1.1</w:t>
        </w:r>
      </w:ins>
      <w:ins w:id="7" w:author="final" w:date="2023-02-13T09:53:00Z">
        <w:r w:rsidR="00811BA0">
          <w:rPr>
            <w:lang w:val="en-IN"/>
          </w:rPr>
          <w:t>, "Multi-access Edge Computing (MEC); Framework and Reference Architecture".</w:t>
        </w:r>
      </w:ins>
    </w:p>
    <w:p w14:paraId="19D5D09B" w14:textId="0A790A38" w:rsidR="00101491" w:rsidRDefault="007973E8" w:rsidP="00101491">
      <w:pPr>
        <w:pStyle w:val="EX"/>
        <w:rPr>
          <w:ins w:id="8" w:author="final" w:date="2023-02-13T15:47:00Z"/>
        </w:rPr>
      </w:pPr>
      <w:ins w:id="9" w:author="final" w:date="2023-02-13T11:35:00Z">
        <w:r>
          <w:t>[4]</w:t>
        </w:r>
        <w:r>
          <w:tab/>
        </w:r>
      </w:ins>
      <w:ins w:id="10" w:author="final" w:date="2023-02-13T15:46:00Z">
        <w:r w:rsidR="003F70A4">
          <w:t>GSMA PRD OPG.02</w:t>
        </w:r>
        <w:r w:rsidR="00D078DB">
          <w:t xml:space="preserve"> -</w:t>
        </w:r>
        <w:r w:rsidR="003F70A4">
          <w:t xml:space="preserve"> “</w:t>
        </w:r>
        <w:r w:rsidR="003F70A4" w:rsidRPr="00F32D7E">
          <w:t>Operator Platform Telco Edge Requirements Version 3.0</w:t>
        </w:r>
        <w:r w:rsidR="003F70A4">
          <w:t>”</w:t>
        </w:r>
        <w:r w:rsidR="003F70A4" w:rsidRPr="00F32D7E">
          <w:t xml:space="preserve">, </w:t>
        </w:r>
      </w:ins>
      <w:ins w:id="11" w:author="final" w:date="2023-02-13T15:47:00Z">
        <w:r w:rsidR="000732A8">
          <w:fldChar w:fldCharType="begin"/>
        </w:r>
        <w:r w:rsidR="000732A8">
          <w:instrText xml:space="preserve"> HYPERLINK "</w:instrText>
        </w:r>
      </w:ins>
      <w:ins w:id="12" w:author="final" w:date="2023-02-13T15:46:00Z">
        <w:r w:rsidR="000732A8" w:rsidRPr="00F32D7E">
          <w:instrText>https://www.gsma.com/futurenetworks/wp-content/uploads/2022/10/Operator-Platform-Telco-Edge-Requirements.-v.3-October22.pdf</w:instrText>
        </w:r>
      </w:ins>
      <w:ins w:id="13" w:author="final" w:date="2023-02-13T15:47:00Z">
        <w:r w:rsidR="000732A8">
          <w:instrText xml:space="preserve">" </w:instrText>
        </w:r>
        <w:r w:rsidR="000732A8">
          <w:fldChar w:fldCharType="separate"/>
        </w:r>
      </w:ins>
      <w:ins w:id="14" w:author="final" w:date="2023-02-13T15:46:00Z">
        <w:r w:rsidR="000732A8" w:rsidRPr="00171786">
          <w:rPr>
            <w:rStyle w:val="Hyperlink"/>
          </w:rPr>
          <w:t>https://www.gsma.com/futurenetworks/wp-content/uploads/2022/10/Operator-Platform-Telco-Edge-Requirements.-v.3-October22.pdf</w:t>
        </w:r>
      </w:ins>
      <w:ins w:id="15" w:author="final" w:date="2023-02-13T15:47:00Z">
        <w:r w:rsidR="000732A8">
          <w:fldChar w:fldCharType="end"/>
        </w:r>
      </w:ins>
      <w:ins w:id="16" w:author="final" w:date="2023-02-13T15:46:00Z">
        <w:r w:rsidR="003F70A4" w:rsidRPr="00F32D7E">
          <w:t>.</w:t>
        </w:r>
      </w:ins>
    </w:p>
    <w:p w14:paraId="5F32208B" w14:textId="53748BCC" w:rsidR="000732A8" w:rsidRDefault="00101491" w:rsidP="00CC4B03">
      <w:pPr>
        <w:pStyle w:val="EX"/>
        <w:rPr>
          <w:ins w:id="17" w:author="final" w:date="2023-02-14T11:43:00Z"/>
          <w:lang w:val="en-IN"/>
        </w:rPr>
      </w:pPr>
      <w:ins w:id="18" w:author="final" w:date="2023-02-13T21:44:00Z">
        <w:r>
          <w:t>[5]</w:t>
        </w:r>
        <w:r>
          <w:tab/>
        </w:r>
      </w:ins>
      <w:ins w:id="19" w:author="final" w:date="2023-02-13T21:45:00Z">
        <w:r w:rsidR="0036513D">
          <w:rPr>
            <w:lang w:val="en-IN"/>
          </w:rPr>
          <w:t>ETSI ISG MEC 01</w:t>
        </w:r>
      </w:ins>
      <w:ins w:id="20" w:author="final" w:date="2023-02-13T22:46:00Z">
        <w:r w:rsidR="003A6E6C">
          <w:rPr>
            <w:lang w:val="en-IN"/>
          </w:rPr>
          <w:t>1 v3.1.1</w:t>
        </w:r>
      </w:ins>
      <w:ins w:id="21" w:author="final" w:date="2023-02-13T21:45:00Z">
        <w:r w:rsidR="0036513D">
          <w:rPr>
            <w:lang w:val="en-IN"/>
          </w:rPr>
          <w:t xml:space="preserve">, "Multi-access Edge Computing (MEC); </w:t>
        </w:r>
        <w:r w:rsidR="001B2536" w:rsidRPr="001B2536">
          <w:rPr>
            <w:lang w:val="en-IN"/>
          </w:rPr>
          <w:t>Edge Platform Application Enablement</w:t>
        </w:r>
      </w:ins>
      <w:ins w:id="22" w:author="final" w:date="2023-02-14T11:45:00Z">
        <w:r w:rsidR="00367EAA">
          <w:rPr>
            <w:lang w:val="en-IN"/>
          </w:rPr>
          <w:t>”</w:t>
        </w:r>
      </w:ins>
      <w:ins w:id="23" w:author="final" w:date="2023-02-14T11:46:00Z">
        <w:r w:rsidR="00367EAA">
          <w:rPr>
            <w:lang w:val="en-IN"/>
          </w:rPr>
          <w:t>.</w:t>
        </w:r>
      </w:ins>
    </w:p>
    <w:p w14:paraId="3C954C5E" w14:textId="13AB6DD2" w:rsidR="006D6AFD" w:rsidRDefault="006D6AFD" w:rsidP="00CC4B03">
      <w:pPr>
        <w:pStyle w:val="EX"/>
        <w:rPr>
          <w:ins w:id="24" w:author="final" w:date="2023-02-15T13:53:00Z"/>
          <w:lang w:val="en-IN"/>
        </w:rPr>
      </w:pPr>
      <w:ins w:id="25" w:author="final" w:date="2023-02-14T11:43:00Z">
        <w:r>
          <w:rPr>
            <w:lang w:val="en-IN"/>
          </w:rPr>
          <w:lastRenderedPageBreak/>
          <w:t>[6]</w:t>
        </w:r>
        <w:r>
          <w:rPr>
            <w:lang w:val="en-IN"/>
          </w:rPr>
          <w:tab/>
          <w:t xml:space="preserve">ETSI ISG MEC 010-2 v </w:t>
        </w:r>
        <w:r w:rsidR="0048122C">
          <w:rPr>
            <w:lang w:val="en-IN"/>
          </w:rPr>
          <w:t>2.2</w:t>
        </w:r>
        <w:r>
          <w:rPr>
            <w:lang w:val="en-IN"/>
          </w:rPr>
          <w:t>.1</w:t>
        </w:r>
      </w:ins>
      <w:ins w:id="26" w:author="final" w:date="2023-02-14T11:44:00Z">
        <w:r w:rsidR="001D3A3A">
          <w:rPr>
            <w:lang w:val="en-IN"/>
          </w:rPr>
          <w:t>, “Multi-access Edge Computing (MEC);</w:t>
        </w:r>
      </w:ins>
      <w:ins w:id="27" w:author="final" w:date="2023-02-14T11:45:00Z">
        <w:r w:rsidR="0090036D">
          <w:rPr>
            <w:lang w:val="en-IN"/>
          </w:rPr>
          <w:t xml:space="preserve"> </w:t>
        </w:r>
        <w:r w:rsidR="0090036D" w:rsidRPr="0090036D">
          <w:rPr>
            <w:lang w:val="en-IN"/>
          </w:rPr>
          <w:t>MEC Management</w:t>
        </w:r>
      </w:ins>
      <w:ins w:id="28" w:author="final" w:date="2023-02-15T13:54:00Z">
        <w:r w:rsidR="00B75E8E">
          <w:rPr>
            <w:lang w:val="en-IN"/>
          </w:rPr>
          <w:t xml:space="preserve">; </w:t>
        </w:r>
      </w:ins>
      <w:ins w:id="29" w:author="final" w:date="2023-02-14T11:45:00Z">
        <w:r w:rsidR="0090036D" w:rsidRPr="0090036D">
          <w:rPr>
            <w:lang w:val="en-IN"/>
          </w:rPr>
          <w:t>Part 2: Application lifecycle, rules and</w:t>
        </w:r>
        <w:r w:rsidR="0090036D">
          <w:rPr>
            <w:lang w:val="en-IN"/>
          </w:rPr>
          <w:t xml:space="preserve"> re</w:t>
        </w:r>
        <w:r w:rsidR="0090036D" w:rsidRPr="0090036D">
          <w:rPr>
            <w:lang w:val="en-IN"/>
          </w:rPr>
          <w:t>quirements management</w:t>
        </w:r>
        <w:r w:rsidR="0090036D">
          <w:rPr>
            <w:lang w:val="en-IN"/>
          </w:rPr>
          <w:t>”</w:t>
        </w:r>
        <w:r w:rsidR="00367EAA">
          <w:rPr>
            <w:lang w:val="en-IN"/>
          </w:rPr>
          <w:t>.</w:t>
        </w:r>
      </w:ins>
    </w:p>
    <w:p w14:paraId="3FAD9965" w14:textId="6406BE10" w:rsidR="00566307" w:rsidRPr="004D3578" w:rsidRDefault="00566307" w:rsidP="00CC4B03">
      <w:pPr>
        <w:pStyle w:val="EX"/>
      </w:pPr>
      <w:ins w:id="30" w:author="final" w:date="2023-02-15T13:53:00Z">
        <w:r>
          <w:rPr>
            <w:lang w:val="en-IN"/>
          </w:rPr>
          <w:t>[7]</w:t>
        </w:r>
        <w:r>
          <w:rPr>
            <w:lang w:val="en-IN"/>
          </w:rPr>
          <w:tab/>
        </w:r>
        <w:r w:rsidRPr="00566307">
          <w:rPr>
            <w:lang w:val="en-IN"/>
          </w:rPr>
          <w:t>ETSI GS MEC 021 V2.2.1, "Multi-access Edge Computing (MEC); Application Mobility Service API".</w:t>
        </w:r>
      </w:ins>
    </w:p>
    <w:p w14:paraId="12A21C2B" w14:textId="2C26327B" w:rsidR="00D70FFC" w:rsidRDefault="00D70FFC" w:rsidP="00D70F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2</w:t>
      </w:r>
      <w:r w:rsidRPr="00AD7C61">
        <w:rPr>
          <w:noProof/>
          <w:color w:val="0000FF"/>
          <w:lang w:val="en-US"/>
        </w:rPr>
        <w:t xml:space="preserve"> * * * *</w:t>
      </w:r>
    </w:p>
    <w:bookmarkEnd w:id="0"/>
    <w:bookmarkEnd w:id="2"/>
    <w:p w14:paraId="6D4E9E7C" w14:textId="29855F95" w:rsidR="00B11990" w:rsidRPr="002D2BB0" w:rsidRDefault="00471EEA" w:rsidP="002D2BB0">
      <w:pPr>
        <w:pStyle w:val="Heading1"/>
      </w:pPr>
      <w:r w:rsidRPr="002D2BB0">
        <w:t xml:space="preserve"> </w:t>
      </w:r>
      <w:bookmarkStart w:id="31" w:name="_Toc113562904"/>
      <w:r w:rsidR="002D2BB0" w:rsidRPr="002D2BB0">
        <w:t>5</w:t>
      </w:r>
      <w:r w:rsidR="002D2BB0" w:rsidRPr="002D2BB0">
        <w:tab/>
        <w:t>Alignment of EDGEAPP with ETSI MEC</w:t>
      </w:r>
      <w:bookmarkEnd w:id="31"/>
    </w:p>
    <w:p w14:paraId="2C3DA4D7" w14:textId="7DCBFF15" w:rsidR="00DB0ED4" w:rsidRDefault="00596AA9" w:rsidP="00AC1D72">
      <w:pPr>
        <w:pStyle w:val="Heading2"/>
        <w:rPr>
          <w:ins w:id="32" w:author="final" w:date="2023-02-14T23:16:00Z"/>
          <w:rFonts w:eastAsia="SimSun"/>
        </w:rPr>
      </w:pPr>
      <w:ins w:id="33" w:author="final" w:date="2023-02-13T21:47:00Z">
        <w:r>
          <w:rPr>
            <w:rFonts w:eastAsia="SimSun"/>
          </w:rPr>
          <w:t>5.</w:t>
        </w:r>
      </w:ins>
      <w:ins w:id="34" w:author="final" w:date="2023-02-15T13:47:00Z">
        <w:r w:rsidR="004959FA">
          <w:rPr>
            <w:rFonts w:eastAsia="SimSun"/>
          </w:rPr>
          <w:t>x</w:t>
        </w:r>
      </w:ins>
      <w:ins w:id="35" w:author="final" w:date="2023-02-14T23:16:00Z">
        <w:r w:rsidR="00DB0ED4">
          <w:rPr>
            <w:rFonts w:eastAsia="SimSun"/>
          </w:rPr>
          <w:t xml:space="preserve"> EDGE-</w:t>
        </w:r>
      </w:ins>
      <w:ins w:id="36" w:author="final" w:date="2023-02-15T13:47:00Z">
        <w:r w:rsidR="00446A7A">
          <w:rPr>
            <w:rFonts w:eastAsia="SimSun"/>
          </w:rPr>
          <w:t>9</w:t>
        </w:r>
      </w:ins>
      <w:ins w:id="37" w:author="final" w:date="2023-02-14T23:16:00Z">
        <w:r w:rsidR="00DB0ED4">
          <w:rPr>
            <w:rFonts w:eastAsia="SimSun"/>
          </w:rPr>
          <w:t xml:space="preserve"> and Mp</w:t>
        </w:r>
      </w:ins>
      <w:ins w:id="38" w:author="final" w:date="2023-02-15T13:47:00Z">
        <w:r w:rsidR="00446A7A">
          <w:rPr>
            <w:rFonts w:eastAsia="SimSun"/>
          </w:rPr>
          <w:t>3</w:t>
        </w:r>
      </w:ins>
      <w:ins w:id="39" w:author="final" w:date="2023-02-14T23:16:00Z">
        <w:r w:rsidR="00DB0ED4">
          <w:rPr>
            <w:rFonts w:eastAsia="SimSun"/>
          </w:rPr>
          <w:t xml:space="preserve"> reference points</w:t>
        </w:r>
      </w:ins>
    </w:p>
    <w:p w14:paraId="60E9336D" w14:textId="3CA87331" w:rsidR="00AC5D18" w:rsidRPr="00D51A06" w:rsidRDefault="00AC5D18" w:rsidP="00AC5D18">
      <w:pPr>
        <w:rPr>
          <w:ins w:id="40" w:author="final" w:date="2023-02-15T13:50:00Z"/>
        </w:rPr>
      </w:pPr>
      <w:ins w:id="41" w:author="final" w:date="2023-02-15T13:50:00Z">
        <w:r w:rsidRPr="00D51A06">
          <w:t xml:space="preserve">EDGE-9 </w:t>
        </w:r>
        <w:r>
          <w:t>reference point</w:t>
        </w:r>
        <w:r w:rsidRPr="00D51A06">
          <w:t xml:space="preserve"> in EDGEAPP architecture is </w:t>
        </w:r>
        <w:r w:rsidRPr="001D296F">
          <w:t xml:space="preserve">used to </w:t>
        </w:r>
      </w:ins>
      <w:ins w:id="42" w:author="final" w:date="2023-02-18T07:09:00Z">
        <w:r w:rsidR="00253E9A" w:rsidRPr="001D296F">
          <w:t>provide</w:t>
        </w:r>
      </w:ins>
      <w:ins w:id="43" w:author="final" w:date="2023-02-15T13:50:00Z">
        <w:r w:rsidRPr="001D296F">
          <w:t xml:space="preserve"> </w:t>
        </w:r>
      </w:ins>
      <w:ins w:id="44" w:author="final" w:date="2023-02-17T21:39:00Z">
        <w:r w:rsidR="009D4FA7" w:rsidRPr="001D296F">
          <w:t xml:space="preserve">target </w:t>
        </w:r>
        <w:r w:rsidR="006400B8" w:rsidRPr="001D296F">
          <w:t xml:space="preserve">EAS discovery </w:t>
        </w:r>
        <w:r w:rsidR="009D4FA7" w:rsidRPr="001D296F">
          <w:t>to support ACR</w:t>
        </w:r>
      </w:ins>
      <w:ins w:id="45" w:author="final" w:date="2023-02-17T21:40:00Z">
        <w:r w:rsidR="009D4FA7" w:rsidRPr="001D296F">
          <w:t xml:space="preserve"> </w:t>
        </w:r>
      </w:ins>
      <w:ins w:id="46" w:author="final" w:date="2023-02-17T21:41:00Z">
        <w:r w:rsidR="002A3FFE" w:rsidRPr="001D296F">
          <w:t>in case of</w:t>
        </w:r>
      </w:ins>
      <w:ins w:id="47" w:author="final" w:date="2023-02-17T21:40:00Z">
        <w:r w:rsidR="000278B7">
          <w:t xml:space="preserve"> </w:t>
        </w:r>
      </w:ins>
      <w:ins w:id="48" w:author="final" w:date="2023-02-15T13:50:00Z">
        <w:r w:rsidRPr="00D51A06">
          <w:t xml:space="preserve">mobility of user from one EES to another EES. </w:t>
        </w:r>
        <w:r w:rsidR="006C3745">
          <w:t xml:space="preserve">On the other hand, </w:t>
        </w:r>
        <w:r w:rsidRPr="00D51A06">
          <w:t>Mp3 reference point between MEC platforms is used for control communication between MEC platforms [3</w:t>
        </w:r>
        <w:r w:rsidRPr="00B84770">
          <w:t>] with a separate application mobility service [</w:t>
        </w:r>
      </w:ins>
      <w:ins w:id="49" w:author="final" w:date="2023-02-15T13:55:00Z">
        <w:r w:rsidR="008C6835">
          <w:t>7</w:t>
        </w:r>
      </w:ins>
      <w:ins w:id="50" w:author="final" w:date="2023-02-15T13:50:00Z">
        <w:r w:rsidRPr="00B84770">
          <w:t xml:space="preserve">] being provided in support of mobility of users between MEC hosts within a MEC system. </w:t>
        </w:r>
      </w:ins>
      <w:ins w:id="51" w:author="final" w:date="2023-02-15T13:51:00Z">
        <w:r w:rsidR="006C3745">
          <w:t xml:space="preserve">Currently, </w:t>
        </w:r>
        <w:r w:rsidR="006C3745" w:rsidRPr="00D51A06">
          <w:t>ETSI MEC has not specified APIs over Mp3</w:t>
        </w:r>
        <w:r w:rsidR="00A47F1F">
          <w:t xml:space="preserve">, there are no </w:t>
        </w:r>
      </w:ins>
      <w:ins w:id="52" w:author="final" w:date="2023-02-15T13:50:00Z">
        <w:r w:rsidRPr="00D51A06">
          <w:t xml:space="preserve">overlap or equivalent functionality between the APIs on EDGE-9 and Mp3 </w:t>
        </w:r>
      </w:ins>
      <w:ins w:id="53" w:author="final" w:date="2023-02-15T13:52:00Z">
        <w:r w:rsidR="00A47F1F">
          <w:t>reference points.</w:t>
        </w:r>
      </w:ins>
    </w:p>
    <w:p w14:paraId="2524F581" w14:textId="77777777" w:rsidR="00B11990" w:rsidRDefault="00B11990" w:rsidP="00B11990">
      <w:pPr>
        <w:pStyle w:val="TF"/>
        <w:jc w:val="left"/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4535" w14:textId="77777777" w:rsidR="007165B3" w:rsidRDefault="007165B3">
      <w:r>
        <w:separator/>
      </w:r>
    </w:p>
  </w:endnote>
  <w:endnote w:type="continuationSeparator" w:id="0">
    <w:p w14:paraId="29CF6F39" w14:textId="77777777" w:rsidR="007165B3" w:rsidRDefault="0071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C545" w14:textId="77777777" w:rsidR="007165B3" w:rsidRDefault="007165B3">
      <w:r>
        <w:separator/>
      </w:r>
    </w:p>
  </w:footnote>
  <w:footnote w:type="continuationSeparator" w:id="0">
    <w:p w14:paraId="2AE70A16" w14:textId="77777777" w:rsidR="007165B3" w:rsidRDefault="0071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al">
    <w15:presenceInfo w15:providerId="None" w15:userId="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5747"/>
    <w:rsid w:val="00016CD8"/>
    <w:rsid w:val="00022E4A"/>
    <w:rsid w:val="000269A1"/>
    <w:rsid w:val="000278B7"/>
    <w:rsid w:val="00027D95"/>
    <w:rsid w:val="000372E7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A61D7"/>
    <w:rsid w:val="000A6394"/>
    <w:rsid w:val="000B305B"/>
    <w:rsid w:val="000B665F"/>
    <w:rsid w:val="000B7FED"/>
    <w:rsid w:val="000C038A"/>
    <w:rsid w:val="000C1B6E"/>
    <w:rsid w:val="000C2E75"/>
    <w:rsid w:val="000C6598"/>
    <w:rsid w:val="000C7816"/>
    <w:rsid w:val="000D44B3"/>
    <w:rsid w:val="000E230B"/>
    <w:rsid w:val="000E74FB"/>
    <w:rsid w:val="000E7DDA"/>
    <w:rsid w:val="000F4614"/>
    <w:rsid w:val="00100E03"/>
    <w:rsid w:val="00101491"/>
    <w:rsid w:val="00101E04"/>
    <w:rsid w:val="00103DDF"/>
    <w:rsid w:val="00114782"/>
    <w:rsid w:val="00122EC8"/>
    <w:rsid w:val="00131805"/>
    <w:rsid w:val="00131A5B"/>
    <w:rsid w:val="00134CFE"/>
    <w:rsid w:val="00135888"/>
    <w:rsid w:val="00143567"/>
    <w:rsid w:val="00144AE4"/>
    <w:rsid w:val="00145D43"/>
    <w:rsid w:val="00153C79"/>
    <w:rsid w:val="0015783A"/>
    <w:rsid w:val="001653B3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7B60"/>
    <w:rsid w:val="001B2536"/>
    <w:rsid w:val="001B52F0"/>
    <w:rsid w:val="001B6D74"/>
    <w:rsid w:val="001B7A65"/>
    <w:rsid w:val="001C5229"/>
    <w:rsid w:val="001D296F"/>
    <w:rsid w:val="001D3A3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05543"/>
    <w:rsid w:val="002134F8"/>
    <w:rsid w:val="002367F5"/>
    <w:rsid w:val="00237A7D"/>
    <w:rsid w:val="00253E9A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900DE"/>
    <w:rsid w:val="002903EB"/>
    <w:rsid w:val="00296A97"/>
    <w:rsid w:val="002A3FFE"/>
    <w:rsid w:val="002B5741"/>
    <w:rsid w:val="002C01AF"/>
    <w:rsid w:val="002C1495"/>
    <w:rsid w:val="002C2C1E"/>
    <w:rsid w:val="002C56C0"/>
    <w:rsid w:val="002D2BB0"/>
    <w:rsid w:val="002E472E"/>
    <w:rsid w:val="00300CA6"/>
    <w:rsid w:val="00305409"/>
    <w:rsid w:val="00316606"/>
    <w:rsid w:val="00333EB5"/>
    <w:rsid w:val="00334503"/>
    <w:rsid w:val="003364B5"/>
    <w:rsid w:val="003434A4"/>
    <w:rsid w:val="0034388A"/>
    <w:rsid w:val="0035177C"/>
    <w:rsid w:val="003609EF"/>
    <w:rsid w:val="0036231A"/>
    <w:rsid w:val="00364B5A"/>
    <w:rsid w:val="0036513D"/>
    <w:rsid w:val="00366A2A"/>
    <w:rsid w:val="00367EAA"/>
    <w:rsid w:val="0037294E"/>
    <w:rsid w:val="00374DD4"/>
    <w:rsid w:val="0039702D"/>
    <w:rsid w:val="00397953"/>
    <w:rsid w:val="00397F26"/>
    <w:rsid w:val="003A3B6E"/>
    <w:rsid w:val="003A6E6C"/>
    <w:rsid w:val="003B05FC"/>
    <w:rsid w:val="003B1100"/>
    <w:rsid w:val="003D32AB"/>
    <w:rsid w:val="003D5FA7"/>
    <w:rsid w:val="003E14A3"/>
    <w:rsid w:val="003E1A36"/>
    <w:rsid w:val="003E3054"/>
    <w:rsid w:val="003F6372"/>
    <w:rsid w:val="003F70A4"/>
    <w:rsid w:val="00402043"/>
    <w:rsid w:val="00407532"/>
    <w:rsid w:val="00410371"/>
    <w:rsid w:val="004242F1"/>
    <w:rsid w:val="00434A1E"/>
    <w:rsid w:val="00437C82"/>
    <w:rsid w:val="00442A75"/>
    <w:rsid w:val="00443418"/>
    <w:rsid w:val="00444AE2"/>
    <w:rsid w:val="0044518A"/>
    <w:rsid w:val="00446A7A"/>
    <w:rsid w:val="00456D3A"/>
    <w:rsid w:val="00471EEA"/>
    <w:rsid w:val="0047258B"/>
    <w:rsid w:val="00477A52"/>
    <w:rsid w:val="0048122C"/>
    <w:rsid w:val="00486B80"/>
    <w:rsid w:val="004905C7"/>
    <w:rsid w:val="004959FA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4A42"/>
    <w:rsid w:val="004E1CCB"/>
    <w:rsid w:val="00506CA4"/>
    <w:rsid w:val="005132CE"/>
    <w:rsid w:val="005141D9"/>
    <w:rsid w:val="0051580D"/>
    <w:rsid w:val="0051642F"/>
    <w:rsid w:val="00525E16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307"/>
    <w:rsid w:val="00566FC9"/>
    <w:rsid w:val="00570BA2"/>
    <w:rsid w:val="00570E0E"/>
    <w:rsid w:val="005765DB"/>
    <w:rsid w:val="005810A6"/>
    <w:rsid w:val="0058329A"/>
    <w:rsid w:val="00587D02"/>
    <w:rsid w:val="00592D74"/>
    <w:rsid w:val="0059435F"/>
    <w:rsid w:val="00596AA9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60719E"/>
    <w:rsid w:val="0061017A"/>
    <w:rsid w:val="0061688F"/>
    <w:rsid w:val="00621188"/>
    <w:rsid w:val="006257ED"/>
    <w:rsid w:val="00626666"/>
    <w:rsid w:val="006268C0"/>
    <w:rsid w:val="00631CDF"/>
    <w:rsid w:val="00637F79"/>
    <w:rsid w:val="006400B8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74E31"/>
    <w:rsid w:val="00691430"/>
    <w:rsid w:val="00695808"/>
    <w:rsid w:val="006A471C"/>
    <w:rsid w:val="006A5169"/>
    <w:rsid w:val="006B44DE"/>
    <w:rsid w:val="006B46FB"/>
    <w:rsid w:val="006B67F8"/>
    <w:rsid w:val="006B6AF5"/>
    <w:rsid w:val="006C3745"/>
    <w:rsid w:val="006C61B9"/>
    <w:rsid w:val="006D6AFD"/>
    <w:rsid w:val="006D7C49"/>
    <w:rsid w:val="006E04E1"/>
    <w:rsid w:val="006E21FB"/>
    <w:rsid w:val="006E344C"/>
    <w:rsid w:val="006E61C9"/>
    <w:rsid w:val="006F2897"/>
    <w:rsid w:val="00712A62"/>
    <w:rsid w:val="00716401"/>
    <w:rsid w:val="007165B3"/>
    <w:rsid w:val="007255D2"/>
    <w:rsid w:val="00726502"/>
    <w:rsid w:val="00730ABC"/>
    <w:rsid w:val="00734A58"/>
    <w:rsid w:val="00743176"/>
    <w:rsid w:val="00750EE9"/>
    <w:rsid w:val="00753989"/>
    <w:rsid w:val="00773267"/>
    <w:rsid w:val="00780D97"/>
    <w:rsid w:val="007838DD"/>
    <w:rsid w:val="007870D5"/>
    <w:rsid w:val="00790232"/>
    <w:rsid w:val="00792342"/>
    <w:rsid w:val="007973E8"/>
    <w:rsid w:val="00797532"/>
    <w:rsid w:val="007977A8"/>
    <w:rsid w:val="007A6854"/>
    <w:rsid w:val="007B143A"/>
    <w:rsid w:val="007B3013"/>
    <w:rsid w:val="007B512A"/>
    <w:rsid w:val="007B7F72"/>
    <w:rsid w:val="007C2097"/>
    <w:rsid w:val="007C3996"/>
    <w:rsid w:val="007C60D8"/>
    <w:rsid w:val="007D0633"/>
    <w:rsid w:val="007D6A07"/>
    <w:rsid w:val="007E32FF"/>
    <w:rsid w:val="007E49D4"/>
    <w:rsid w:val="007E6B00"/>
    <w:rsid w:val="007F1EA0"/>
    <w:rsid w:val="007F7259"/>
    <w:rsid w:val="007F7916"/>
    <w:rsid w:val="008040A8"/>
    <w:rsid w:val="00811BA0"/>
    <w:rsid w:val="00824028"/>
    <w:rsid w:val="008279FA"/>
    <w:rsid w:val="00836925"/>
    <w:rsid w:val="00837264"/>
    <w:rsid w:val="008376B2"/>
    <w:rsid w:val="00842E29"/>
    <w:rsid w:val="008432D7"/>
    <w:rsid w:val="00852908"/>
    <w:rsid w:val="00857BF8"/>
    <w:rsid w:val="008626E7"/>
    <w:rsid w:val="00870EE7"/>
    <w:rsid w:val="00873BBC"/>
    <w:rsid w:val="00874CF1"/>
    <w:rsid w:val="00885E69"/>
    <w:rsid w:val="008863B9"/>
    <w:rsid w:val="00887592"/>
    <w:rsid w:val="008A00C1"/>
    <w:rsid w:val="008A110A"/>
    <w:rsid w:val="008A206C"/>
    <w:rsid w:val="008A45A6"/>
    <w:rsid w:val="008A7A35"/>
    <w:rsid w:val="008C303F"/>
    <w:rsid w:val="008C6835"/>
    <w:rsid w:val="008C6C8E"/>
    <w:rsid w:val="008C76E6"/>
    <w:rsid w:val="008D11A5"/>
    <w:rsid w:val="008D3CCC"/>
    <w:rsid w:val="008D69D8"/>
    <w:rsid w:val="008F3789"/>
    <w:rsid w:val="008F686C"/>
    <w:rsid w:val="0090036D"/>
    <w:rsid w:val="009148DE"/>
    <w:rsid w:val="00935406"/>
    <w:rsid w:val="00936EC9"/>
    <w:rsid w:val="00941E30"/>
    <w:rsid w:val="00950801"/>
    <w:rsid w:val="00952144"/>
    <w:rsid w:val="0095280A"/>
    <w:rsid w:val="0096148C"/>
    <w:rsid w:val="00963927"/>
    <w:rsid w:val="00963935"/>
    <w:rsid w:val="0097393A"/>
    <w:rsid w:val="0097775A"/>
    <w:rsid w:val="009777D9"/>
    <w:rsid w:val="00977B5C"/>
    <w:rsid w:val="00985054"/>
    <w:rsid w:val="009863DF"/>
    <w:rsid w:val="00991B88"/>
    <w:rsid w:val="00992EE1"/>
    <w:rsid w:val="009A2A67"/>
    <w:rsid w:val="009A380B"/>
    <w:rsid w:val="009A5753"/>
    <w:rsid w:val="009A579D"/>
    <w:rsid w:val="009A65C5"/>
    <w:rsid w:val="009B270E"/>
    <w:rsid w:val="009B33A1"/>
    <w:rsid w:val="009C177A"/>
    <w:rsid w:val="009C2122"/>
    <w:rsid w:val="009D4FA7"/>
    <w:rsid w:val="009E19AA"/>
    <w:rsid w:val="009E3297"/>
    <w:rsid w:val="009F1FAE"/>
    <w:rsid w:val="009F3BCD"/>
    <w:rsid w:val="009F734F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576E"/>
    <w:rsid w:val="00A362B8"/>
    <w:rsid w:val="00A47E70"/>
    <w:rsid w:val="00A47F1F"/>
    <w:rsid w:val="00A506C2"/>
    <w:rsid w:val="00A50775"/>
    <w:rsid w:val="00A50CF0"/>
    <w:rsid w:val="00A534E7"/>
    <w:rsid w:val="00A62DE2"/>
    <w:rsid w:val="00A62E77"/>
    <w:rsid w:val="00A63102"/>
    <w:rsid w:val="00A65BFA"/>
    <w:rsid w:val="00A71080"/>
    <w:rsid w:val="00A71094"/>
    <w:rsid w:val="00A7671C"/>
    <w:rsid w:val="00A83647"/>
    <w:rsid w:val="00A85927"/>
    <w:rsid w:val="00A86116"/>
    <w:rsid w:val="00AA0516"/>
    <w:rsid w:val="00AA12C9"/>
    <w:rsid w:val="00AA2CBC"/>
    <w:rsid w:val="00AA2E1A"/>
    <w:rsid w:val="00AB3DA9"/>
    <w:rsid w:val="00AB3F98"/>
    <w:rsid w:val="00AB495D"/>
    <w:rsid w:val="00AB5406"/>
    <w:rsid w:val="00AC0455"/>
    <w:rsid w:val="00AC1D72"/>
    <w:rsid w:val="00AC39B8"/>
    <w:rsid w:val="00AC3D6C"/>
    <w:rsid w:val="00AC5820"/>
    <w:rsid w:val="00AC5D18"/>
    <w:rsid w:val="00AD086E"/>
    <w:rsid w:val="00AD1CD8"/>
    <w:rsid w:val="00AD2162"/>
    <w:rsid w:val="00AD5F3E"/>
    <w:rsid w:val="00AE10F1"/>
    <w:rsid w:val="00B00E70"/>
    <w:rsid w:val="00B11990"/>
    <w:rsid w:val="00B119C4"/>
    <w:rsid w:val="00B124D2"/>
    <w:rsid w:val="00B13C5E"/>
    <w:rsid w:val="00B16E1F"/>
    <w:rsid w:val="00B1730C"/>
    <w:rsid w:val="00B20125"/>
    <w:rsid w:val="00B24290"/>
    <w:rsid w:val="00B258BB"/>
    <w:rsid w:val="00B26164"/>
    <w:rsid w:val="00B26D1D"/>
    <w:rsid w:val="00B4478E"/>
    <w:rsid w:val="00B44A02"/>
    <w:rsid w:val="00B4787C"/>
    <w:rsid w:val="00B47FE9"/>
    <w:rsid w:val="00B527B8"/>
    <w:rsid w:val="00B5653F"/>
    <w:rsid w:val="00B63862"/>
    <w:rsid w:val="00B6526B"/>
    <w:rsid w:val="00B67B97"/>
    <w:rsid w:val="00B70633"/>
    <w:rsid w:val="00B75E8E"/>
    <w:rsid w:val="00B81729"/>
    <w:rsid w:val="00B82143"/>
    <w:rsid w:val="00B8381A"/>
    <w:rsid w:val="00B86654"/>
    <w:rsid w:val="00B902F8"/>
    <w:rsid w:val="00B968C8"/>
    <w:rsid w:val="00B96C74"/>
    <w:rsid w:val="00BA3EC5"/>
    <w:rsid w:val="00BA51D9"/>
    <w:rsid w:val="00BB11D6"/>
    <w:rsid w:val="00BB5DFC"/>
    <w:rsid w:val="00BC1BA9"/>
    <w:rsid w:val="00BD279D"/>
    <w:rsid w:val="00BD4A1F"/>
    <w:rsid w:val="00BD6BB8"/>
    <w:rsid w:val="00BD7EF8"/>
    <w:rsid w:val="00BE21EE"/>
    <w:rsid w:val="00BF3CD4"/>
    <w:rsid w:val="00BF63D9"/>
    <w:rsid w:val="00C01662"/>
    <w:rsid w:val="00C03D5E"/>
    <w:rsid w:val="00C112A6"/>
    <w:rsid w:val="00C12172"/>
    <w:rsid w:val="00C1321E"/>
    <w:rsid w:val="00C13F69"/>
    <w:rsid w:val="00C1410D"/>
    <w:rsid w:val="00C20B25"/>
    <w:rsid w:val="00C32C1A"/>
    <w:rsid w:val="00C33067"/>
    <w:rsid w:val="00C36B18"/>
    <w:rsid w:val="00C36E65"/>
    <w:rsid w:val="00C41420"/>
    <w:rsid w:val="00C468A3"/>
    <w:rsid w:val="00C56E53"/>
    <w:rsid w:val="00C66BA2"/>
    <w:rsid w:val="00C73B1E"/>
    <w:rsid w:val="00C76301"/>
    <w:rsid w:val="00C77120"/>
    <w:rsid w:val="00C83A43"/>
    <w:rsid w:val="00C840F6"/>
    <w:rsid w:val="00C870F6"/>
    <w:rsid w:val="00C95985"/>
    <w:rsid w:val="00CB268C"/>
    <w:rsid w:val="00CB40A0"/>
    <w:rsid w:val="00CB590D"/>
    <w:rsid w:val="00CC4B03"/>
    <w:rsid w:val="00CC5026"/>
    <w:rsid w:val="00CC68D0"/>
    <w:rsid w:val="00CE6344"/>
    <w:rsid w:val="00CE656D"/>
    <w:rsid w:val="00CE6864"/>
    <w:rsid w:val="00CE6EDB"/>
    <w:rsid w:val="00CF039F"/>
    <w:rsid w:val="00CF0EA5"/>
    <w:rsid w:val="00D02615"/>
    <w:rsid w:val="00D03F9A"/>
    <w:rsid w:val="00D05AE9"/>
    <w:rsid w:val="00D06D51"/>
    <w:rsid w:val="00D078DB"/>
    <w:rsid w:val="00D1535F"/>
    <w:rsid w:val="00D16330"/>
    <w:rsid w:val="00D203C9"/>
    <w:rsid w:val="00D2089A"/>
    <w:rsid w:val="00D24991"/>
    <w:rsid w:val="00D26CF2"/>
    <w:rsid w:val="00D308C7"/>
    <w:rsid w:val="00D318F3"/>
    <w:rsid w:val="00D35291"/>
    <w:rsid w:val="00D36B09"/>
    <w:rsid w:val="00D40FAC"/>
    <w:rsid w:val="00D415DA"/>
    <w:rsid w:val="00D44D46"/>
    <w:rsid w:val="00D50255"/>
    <w:rsid w:val="00D663D4"/>
    <w:rsid w:val="00D66520"/>
    <w:rsid w:val="00D706E3"/>
    <w:rsid w:val="00D70889"/>
    <w:rsid w:val="00D70FFC"/>
    <w:rsid w:val="00D72546"/>
    <w:rsid w:val="00D73923"/>
    <w:rsid w:val="00D8273E"/>
    <w:rsid w:val="00D84AE9"/>
    <w:rsid w:val="00D84F37"/>
    <w:rsid w:val="00D851E7"/>
    <w:rsid w:val="00D85F06"/>
    <w:rsid w:val="00D872C0"/>
    <w:rsid w:val="00DA4306"/>
    <w:rsid w:val="00DA4BFC"/>
    <w:rsid w:val="00DA7EB4"/>
    <w:rsid w:val="00DB0ED4"/>
    <w:rsid w:val="00DB1232"/>
    <w:rsid w:val="00DC1412"/>
    <w:rsid w:val="00DC3534"/>
    <w:rsid w:val="00DD11AF"/>
    <w:rsid w:val="00DD57FE"/>
    <w:rsid w:val="00DE2EDA"/>
    <w:rsid w:val="00DE34CF"/>
    <w:rsid w:val="00DF0C39"/>
    <w:rsid w:val="00E00273"/>
    <w:rsid w:val="00E05465"/>
    <w:rsid w:val="00E07BB6"/>
    <w:rsid w:val="00E1334D"/>
    <w:rsid w:val="00E13884"/>
    <w:rsid w:val="00E13F3D"/>
    <w:rsid w:val="00E17C55"/>
    <w:rsid w:val="00E21B7F"/>
    <w:rsid w:val="00E34898"/>
    <w:rsid w:val="00E4063B"/>
    <w:rsid w:val="00E43F31"/>
    <w:rsid w:val="00E454AB"/>
    <w:rsid w:val="00E61BAB"/>
    <w:rsid w:val="00E725A9"/>
    <w:rsid w:val="00E72B7F"/>
    <w:rsid w:val="00E76789"/>
    <w:rsid w:val="00E85764"/>
    <w:rsid w:val="00E85BCD"/>
    <w:rsid w:val="00E933F1"/>
    <w:rsid w:val="00E938A4"/>
    <w:rsid w:val="00E95C9C"/>
    <w:rsid w:val="00EA57CD"/>
    <w:rsid w:val="00EB09B7"/>
    <w:rsid w:val="00EB1D51"/>
    <w:rsid w:val="00EC1008"/>
    <w:rsid w:val="00ED0956"/>
    <w:rsid w:val="00ED3223"/>
    <w:rsid w:val="00ED543A"/>
    <w:rsid w:val="00EE7D7C"/>
    <w:rsid w:val="00EF481C"/>
    <w:rsid w:val="00EF58FA"/>
    <w:rsid w:val="00F12B0B"/>
    <w:rsid w:val="00F12CAE"/>
    <w:rsid w:val="00F14D14"/>
    <w:rsid w:val="00F25D98"/>
    <w:rsid w:val="00F300FB"/>
    <w:rsid w:val="00F34165"/>
    <w:rsid w:val="00F34E10"/>
    <w:rsid w:val="00F40B44"/>
    <w:rsid w:val="00F41A4F"/>
    <w:rsid w:val="00F46E98"/>
    <w:rsid w:val="00F50937"/>
    <w:rsid w:val="00F579E8"/>
    <w:rsid w:val="00F70ED2"/>
    <w:rsid w:val="00F90C9D"/>
    <w:rsid w:val="00FA2721"/>
    <w:rsid w:val="00FB0727"/>
    <w:rsid w:val="00FB6386"/>
    <w:rsid w:val="00FC1FDA"/>
    <w:rsid w:val="00FC2A91"/>
    <w:rsid w:val="00FD1CFC"/>
    <w:rsid w:val="00FD2703"/>
    <w:rsid w:val="00FE44F7"/>
    <w:rsid w:val="00FE62EA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1752</TotalTime>
  <Pages>2</Pages>
  <Words>416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final</cp:lastModifiedBy>
  <cp:revision>466</cp:revision>
  <cp:lastPrinted>1899-12-31T23:00:00Z</cp:lastPrinted>
  <dcterms:created xsi:type="dcterms:W3CDTF">2020-02-03T08:32:00Z</dcterms:created>
  <dcterms:modified xsi:type="dcterms:W3CDTF">2023-02-20T15:29:00Z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